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A7C65" w14:textId="0A510582" w:rsidR="00A307D5" w:rsidRDefault="00A307D5" w:rsidP="00A307D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DE447B">
        <w:rPr>
          <w:b/>
          <w:noProof/>
          <w:sz w:val="24"/>
        </w:rPr>
        <w:t>100</w:t>
      </w:r>
    </w:p>
    <w:p w14:paraId="159B2C3D" w14:textId="2D22F737" w:rsidR="008F68B0" w:rsidRPr="00E20C5D" w:rsidRDefault="00A307D5" w:rsidP="00A307D5">
      <w:pPr>
        <w:pStyle w:val="CRCoverPage"/>
        <w:outlineLvl w:val="0"/>
        <w:rPr>
          <w:b/>
          <w:i/>
          <w:noProof/>
          <w:sz w:val="24"/>
        </w:rPr>
      </w:pPr>
      <w:r>
        <w:rPr>
          <w:b/>
          <w:noProof/>
          <w:sz w:val="24"/>
        </w:rPr>
        <w:t>Reno,</w:t>
      </w:r>
      <w:bookmarkStart w:id="0" w:name="_GoBack"/>
      <w:bookmarkEnd w:id="0"/>
      <w:r>
        <w:rPr>
          <w:b/>
          <w:noProof/>
          <w:sz w:val="24"/>
        </w:rPr>
        <w:t xml:space="preserve">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20C5D">
        <w:rPr>
          <w:b/>
          <w:noProof/>
          <w:sz w:val="24"/>
        </w:rPr>
        <w:t xml:space="preserve">                           </w:t>
      </w:r>
      <w:r w:rsidR="00E20C5D" w:rsidRPr="00E20C5D">
        <w:rPr>
          <w:b/>
          <w:i/>
          <w:noProof/>
          <w:sz w:val="24"/>
        </w:rPr>
        <w:t xml:space="preserve">   (revision of C3-194</w:t>
      </w:r>
      <w:r>
        <w:rPr>
          <w:b/>
          <w:i/>
          <w:noProof/>
          <w:sz w:val="24"/>
        </w:rPr>
        <w:t>421</w:t>
      </w:r>
      <w:r w:rsidR="00E20C5D" w:rsidRPr="00E20C5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6CA499" w14:textId="77777777" w:rsidTr="00547111">
        <w:tc>
          <w:tcPr>
            <w:tcW w:w="9641" w:type="dxa"/>
            <w:gridSpan w:val="9"/>
            <w:tcBorders>
              <w:top w:val="single" w:sz="4" w:space="0" w:color="auto"/>
              <w:left w:val="single" w:sz="4" w:space="0" w:color="auto"/>
              <w:right w:val="single" w:sz="4" w:space="0" w:color="auto"/>
            </w:tcBorders>
          </w:tcPr>
          <w:p w14:paraId="7CFCD4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C8D7D1" w14:textId="77777777" w:rsidTr="00547111">
        <w:tc>
          <w:tcPr>
            <w:tcW w:w="9641" w:type="dxa"/>
            <w:gridSpan w:val="9"/>
            <w:tcBorders>
              <w:left w:val="single" w:sz="4" w:space="0" w:color="auto"/>
              <w:right w:val="single" w:sz="4" w:space="0" w:color="auto"/>
            </w:tcBorders>
          </w:tcPr>
          <w:p w14:paraId="04F331C4" w14:textId="77777777" w:rsidR="001E41F3" w:rsidRDefault="001E41F3">
            <w:pPr>
              <w:pStyle w:val="CRCoverPage"/>
              <w:spacing w:after="0"/>
              <w:jc w:val="center"/>
              <w:rPr>
                <w:noProof/>
              </w:rPr>
            </w:pPr>
            <w:r>
              <w:rPr>
                <w:b/>
                <w:noProof/>
                <w:sz w:val="32"/>
              </w:rPr>
              <w:t>CHANGE REQUEST</w:t>
            </w:r>
          </w:p>
        </w:tc>
      </w:tr>
      <w:tr w:rsidR="001E41F3" w14:paraId="4EA033F9" w14:textId="77777777" w:rsidTr="00547111">
        <w:tc>
          <w:tcPr>
            <w:tcW w:w="9641" w:type="dxa"/>
            <w:gridSpan w:val="9"/>
            <w:tcBorders>
              <w:left w:val="single" w:sz="4" w:space="0" w:color="auto"/>
              <w:right w:val="single" w:sz="4" w:space="0" w:color="auto"/>
            </w:tcBorders>
          </w:tcPr>
          <w:p w14:paraId="340C1577" w14:textId="77777777" w:rsidR="001E41F3" w:rsidRDefault="001E41F3">
            <w:pPr>
              <w:pStyle w:val="CRCoverPage"/>
              <w:spacing w:after="0"/>
              <w:rPr>
                <w:noProof/>
                <w:sz w:val="8"/>
                <w:szCs w:val="8"/>
              </w:rPr>
            </w:pPr>
          </w:p>
        </w:tc>
      </w:tr>
      <w:tr w:rsidR="001E41F3" w14:paraId="228B7ECB" w14:textId="77777777" w:rsidTr="00547111">
        <w:tc>
          <w:tcPr>
            <w:tcW w:w="142" w:type="dxa"/>
            <w:tcBorders>
              <w:left w:val="single" w:sz="4" w:space="0" w:color="auto"/>
            </w:tcBorders>
          </w:tcPr>
          <w:p w14:paraId="72F6B035" w14:textId="77777777" w:rsidR="001E41F3" w:rsidRDefault="001E41F3">
            <w:pPr>
              <w:pStyle w:val="CRCoverPage"/>
              <w:spacing w:after="0"/>
              <w:jc w:val="right"/>
              <w:rPr>
                <w:noProof/>
              </w:rPr>
            </w:pPr>
          </w:p>
        </w:tc>
        <w:tc>
          <w:tcPr>
            <w:tcW w:w="1559" w:type="dxa"/>
            <w:shd w:val="pct30" w:color="FFFF00" w:fill="auto"/>
          </w:tcPr>
          <w:p w14:paraId="7CD2D431" w14:textId="77777777" w:rsidR="001E41F3" w:rsidRPr="00410371" w:rsidRDefault="00570453" w:rsidP="00CA13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8309FB">
              <w:rPr>
                <w:b/>
                <w:noProof/>
                <w:sz w:val="28"/>
              </w:rPr>
              <w:t>22</w:t>
            </w:r>
          </w:p>
        </w:tc>
        <w:tc>
          <w:tcPr>
            <w:tcW w:w="709" w:type="dxa"/>
          </w:tcPr>
          <w:p w14:paraId="3F234E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C7BE8" w14:textId="79997B9F" w:rsidR="001E41F3" w:rsidRPr="00410371" w:rsidRDefault="00B246C4" w:rsidP="00547111">
            <w:pPr>
              <w:pStyle w:val="CRCoverPage"/>
              <w:spacing w:after="0"/>
              <w:rPr>
                <w:noProof/>
              </w:rPr>
            </w:pPr>
            <w:r>
              <w:rPr>
                <w:rFonts w:hint="eastAsia"/>
                <w:b/>
                <w:noProof/>
                <w:sz w:val="28"/>
                <w:lang w:eastAsia="zh-CN"/>
              </w:rPr>
              <w:t>0096</w:t>
            </w:r>
          </w:p>
        </w:tc>
        <w:tc>
          <w:tcPr>
            <w:tcW w:w="709" w:type="dxa"/>
          </w:tcPr>
          <w:p w14:paraId="6AAA4A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E9434" w14:textId="1DBDEC13" w:rsidR="001E41F3" w:rsidRPr="00410371" w:rsidRDefault="00A307D5" w:rsidP="00E20C5D">
            <w:pPr>
              <w:pStyle w:val="CRCoverPage"/>
              <w:spacing w:after="0"/>
              <w:rPr>
                <w:b/>
                <w:noProof/>
              </w:rPr>
            </w:pPr>
            <w:r>
              <w:rPr>
                <w:b/>
                <w:noProof/>
                <w:sz w:val="28"/>
                <w:lang w:eastAsia="zh-CN"/>
              </w:rPr>
              <w:t>3</w:t>
            </w:r>
          </w:p>
        </w:tc>
        <w:tc>
          <w:tcPr>
            <w:tcW w:w="2410" w:type="dxa"/>
          </w:tcPr>
          <w:p w14:paraId="3E8856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79E85" w14:textId="77777777" w:rsidR="001E41F3" w:rsidRPr="00410371" w:rsidRDefault="00341E37" w:rsidP="00CA134C">
            <w:pPr>
              <w:pStyle w:val="CRCoverPage"/>
              <w:spacing w:after="0"/>
              <w:jc w:val="center"/>
              <w:rPr>
                <w:noProof/>
                <w:sz w:val="28"/>
              </w:rPr>
            </w:pPr>
            <w:r>
              <w:rPr>
                <w:b/>
                <w:noProof/>
                <w:sz w:val="28"/>
              </w:rPr>
              <w:t>16.</w:t>
            </w:r>
            <w:r w:rsidR="00CA134C">
              <w:rPr>
                <w:b/>
                <w:noProof/>
                <w:sz w:val="28"/>
              </w:rPr>
              <w:t>1</w:t>
            </w:r>
            <w:r>
              <w:rPr>
                <w:b/>
                <w:noProof/>
                <w:sz w:val="28"/>
              </w:rPr>
              <w:t>.0</w:t>
            </w:r>
          </w:p>
        </w:tc>
        <w:tc>
          <w:tcPr>
            <w:tcW w:w="143" w:type="dxa"/>
            <w:tcBorders>
              <w:right w:val="single" w:sz="4" w:space="0" w:color="auto"/>
            </w:tcBorders>
          </w:tcPr>
          <w:p w14:paraId="7B08FAD4" w14:textId="77777777" w:rsidR="001E41F3" w:rsidRDefault="001E41F3">
            <w:pPr>
              <w:pStyle w:val="CRCoverPage"/>
              <w:spacing w:after="0"/>
              <w:rPr>
                <w:noProof/>
              </w:rPr>
            </w:pPr>
          </w:p>
        </w:tc>
      </w:tr>
      <w:tr w:rsidR="001E41F3" w14:paraId="0132A75C" w14:textId="77777777" w:rsidTr="00547111">
        <w:tc>
          <w:tcPr>
            <w:tcW w:w="9641" w:type="dxa"/>
            <w:gridSpan w:val="9"/>
            <w:tcBorders>
              <w:left w:val="single" w:sz="4" w:space="0" w:color="auto"/>
              <w:right w:val="single" w:sz="4" w:space="0" w:color="auto"/>
            </w:tcBorders>
          </w:tcPr>
          <w:p w14:paraId="5C8BFB40" w14:textId="77777777" w:rsidR="001E41F3" w:rsidRDefault="001E41F3">
            <w:pPr>
              <w:pStyle w:val="CRCoverPage"/>
              <w:spacing w:after="0"/>
              <w:rPr>
                <w:noProof/>
              </w:rPr>
            </w:pPr>
          </w:p>
        </w:tc>
      </w:tr>
      <w:tr w:rsidR="001E41F3" w14:paraId="539C5954" w14:textId="77777777" w:rsidTr="00547111">
        <w:tc>
          <w:tcPr>
            <w:tcW w:w="9641" w:type="dxa"/>
            <w:gridSpan w:val="9"/>
            <w:tcBorders>
              <w:top w:val="single" w:sz="4" w:space="0" w:color="auto"/>
            </w:tcBorders>
          </w:tcPr>
          <w:p w14:paraId="0F4B37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1D1974" w14:textId="77777777" w:rsidTr="00547111">
        <w:tc>
          <w:tcPr>
            <w:tcW w:w="9641" w:type="dxa"/>
            <w:gridSpan w:val="9"/>
          </w:tcPr>
          <w:p w14:paraId="301BC338" w14:textId="77777777" w:rsidR="001E41F3" w:rsidRDefault="001E41F3">
            <w:pPr>
              <w:pStyle w:val="CRCoverPage"/>
              <w:spacing w:after="0"/>
              <w:rPr>
                <w:noProof/>
                <w:sz w:val="8"/>
                <w:szCs w:val="8"/>
              </w:rPr>
            </w:pPr>
          </w:p>
        </w:tc>
      </w:tr>
    </w:tbl>
    <w:p w14:paraId="5B6656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301EC" w14:textId="77777777" w:rsidTr="00A7671C">
        <w:tc>
          <w:tcPr>
            <w:tcW w:w="2835" w:type="dxa"/>
          </w:tcPr>
          <w:p w14:paraId="000C75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639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877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8E08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AFAEB" w14:textId="77777777" w:rsidR="00F25D98" w:rsidRDefault="00F25D98" w:rsidP="001E41F3">
            <w:pPr>
              <w:pStyle w:val="CRCoverPage"/>
              <w:spacing w:after="0"/>
              <w:jc w:val="center"/>
              <w:rPr>
                <w:b/>
                <w:caps/>
                <w:noProof/>
              </w:rPr>
            </w:pPr>
          </w:p>
        </w:tc>
        <w:tc>
          <w:tcPr>
            <w:tcW w:w="2126" w:type="dxa"/>
          </w:tcPr>
          <w:p w14:paraId="3178E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D889" w14:textId="77777777" w:rsidR="00F25D98" w:rsidRDefault="00F25D98" w:rsidP="001E41F3">
            <w:pPr>
              <w:pStyle w:val="CRCoverPage"/>
              <w:spacing w:after="0"/>
              <w:jc w:val="center"/>
              <w:rPr>
                <w:b/>
                <w:caps/>
                <w:noProof/>
              </w:rPr>
            </w:pPr>
          </w:p>
        </w:tc>
        <w:tc>
          <w:tcPr>
            <w:tcW w:w="1418" w:type="dxa"/>
            <w:tcBorders>
              <w:left w:val="nil"/>
            </w:tcBorders>
          </w:tcPr>
          <w:p w14:paraId="5948A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0A7D2" w14:textId="77777777" w:rsidR="00F25D98" w:rsidRDefault="004E1669" w:rsidP="004E1669">
            <w:pPr>
              <w:pStyle w:val="CRCoverPage"/>
              <w:spacing w:after="0"/>
              <w:rPr>
                <w:b/>
                <w:bCs/>
                <w:caps/>
                <w:noProof/>
              </w:rPr>
            </w:pPr>
            <w:r>
              <w:rPr>
                <w:b/>
                <w:bCs/>
                <w:caps/>
                <w:noProof/>
              </w:rPr>
              <w:t>X</w:t>
            </w:r>
          </w:p>
        </w:tc>
      </w:tr>
    </w:tbl>
    <w:p w14:paraId="0DCDA4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5023A" w14:textId="77777777" w:rsidTr="00547111">
        <w:tc>
          <w:tcPr>
            <w:tcW w:w="9640" w:type="dxa"/>
            <w:gridSpan w:val="11"/>
          </w:tcPr>
          <w:p w14:paraId="252821CA" w14:textId="77777777" w:rsidR="001E41F3" w:rsidRDefault="001E41F3">
            <w:pPr>
              <w:pStyle w:val="CRCoverPage"/>
              <w:spacing w:after="0"/>
              <w:rPr>
                <w:noProof/>
                <w:sz w:val="8"/>
                <w:szCs w:val="8"/>
              </w:rPr>
            </w:pPr>
          </w:p>
        </w:tc>
      </w:tr>
      <w:tr w:rsidR="001E41F3" w14:paraId="18FD9A5B" w14:textId="77777777" w:rsidTr="00547111">
        <w:tc>
          <w:tcPr>
            <w:tcW w:w="1843" w:type="dxa"/>
            <w:tcBorders>
              <w:top w:val="single" w:sz="4" w:space="0" w:color="auto"/>
              <w:left w:val="single" w:sz="4" w:space="0" w:color="auto"/>
            </w:tcBorders>
          </w:tcPr>
          <w:p w14:paraId="48531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34292" w14:textId="77777777" w:rsidR="001E41F3" w:rsidRDefault="006220D5" w:rsidP="00840CC7">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840CC7">
              <w:t xml:space="preserve"> notification</w:t>
            </w:r>
          </w:p>
        </w:tc>
      </w:tr>
      <w:tr w:rsidR="001E41F3" w14:paraId="1A5DA438" w14:textId="77777777" w:rsidTr="00547111">
        <w:tc>
          <w:tcPr>
            <w:tcW w:w="1843" w:type="dxa"/>
            <w:tcBorders>
              <w:left w:val="single" w:sz="4" w:space="0" w:color="auto"/>
            </w:tcBorders>
          </w:tcPr>
          <w:p w14:paraId="5417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2413E" w14:textId="77777777" w:rsidR="001E41F3" w:rsidRDefault="001E41F3">
            <w:pPr>
              <w:pStyle w:val="CRCoverPage"/>
              <w:spacing w:after="0"/>
              <w:rPr>
                <w:noProof/>
                <w:sz w:val="8"/>
                <w:szCs w:val="8"/>
              </w:rPr>
            </w:pPr>
          </w:p>
        </w:tc>
      </w:tr>
      <w:tr w:rsidR="001E41F3" w14:paraId="51C3CB8A" w14:textId="77777777" w:rsidTr="00547111">
        <w:tc>
          <w:tcPr>
            <w:tcW w:w="1843" w:type="dxa"/>
            <w:tcBorders>
              <w:left w:val="single" w:sz="4" w:space="0" w:color="auto"/>
            </w:tcBorders>
          </w:tcPr>
          <w:p w14:paraId="1571B0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7206D"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76DF7E3E" w14:textId="77777777" w:rsidTr="00547111">
        <w:tc>
          <w:tcPr>
            <w:tcW w:w="1843" w:type="dxa"/>
            <w:tcBorders>
              <w:left w:val="single" w:sz="4" w:space="0" w:color="auto"/>
            </w:tcBorders>
          </w:tcPr>
          <w:p w14:paraId="5F6454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A9980" w14:textId="57747BAC" w:rsidR="001E41F3" w:rsidRDefault="004E1669" w:rsidP="00645712">
            <w:pPr>
              <w:pStyle w:val="CRCoverPage"/>
              <w:spacing w:after="0"/>
              <w:ind w:left="100"/>
              <w:rPr>
                <w:noProof/>
              </w:rPr>
            </w:pPr>
            <w:r>
              <w:rPr>
                <w:noProof/>
              </w:rPr>
              <w:t>C</w:t>
            </w:r>
            <w:r w:rsidR="00577E9A">
              <w:rPr>
                <w:noProof/>
              </w:rPr>
              <w:t>3</w:t>
            </w:r>
          </w:p>
        </w:tc>
      </w:tr>
      <w:tr w:rsidR="001E41F3" w14:paraId="45792219" w14:textId="77777777" w:rsidTr="00547111">
        <w:tc>
          <w:tcPr>
            <w:tcW w:w="1843" w:type="dxa"/>
            <w:tcBorders>
              <w:left w:val="single" w:sz="4" w:space="0" w:color="auto"/>
            </w:tcBorders>
          </w:tcPr>
          <w:p w14:paraId="76FAF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A8A3" w14:textId="77777777" w:rsidR="001E41F3" w:rsidRDefault="001E41F3">
            <w:pPr>
              <w:pStyle w:val="CRCoverPage"/>
              <w:spacing w:after="0"/>
              <w:rPr>
                <w:noProof/>
                <w:sz w:val="8"/>
                <w:szCs w:val="8"/>
              </w:rPr>
            </w:pPr>
          </w:p>
        </w:tc>
      </w:tr>
      <w:tr w:rsidR="001E41F3" w14:paraId="468AC3F0" w14:textId="77777777" w:rsidTr="00547111">
        <w:tc>
          <w:tcPr>
            <w:tcW w:w="1843" w:type="dxa"/>
            <w:tcBorders>
              <w:left w:val="single" w:sz="4" w:space="0" w:color="auto"/>
            </w:tcBorders>
          </w:tcPr>
          <w:p w14:paraId="531DEB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AC678" w14:textId="294803DF"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 xml:space="preserve">TEI16, </w:t>
            </w:r>
            <w:r w:rsidR="005F5913" w:rsidRPr="005F5913">
              <w:rPr>
                <w:noProof/>
              </w:rPr>
              <w:t>5GS_Ph1-CT</w:t>
            </w:r>
            <w:r w:rsidR="005F5913">
              <w:rPr>
                <w:noProof/>
              </w:rPr>
              <w:t xml:space="preserve"> </w:t>
            </w:r>
            <w:r>
              <w:rPr>
                <w:noProof/>
              </w:rPr>
              <w:fldChar w:fldCharType="end"/>
            </w:r>
          </w:p>
        </w:tc>
        <w:tc>
          <w:tcPr>
            <w:tcW w:w="567" w:type="dxa"/>
            <w:tcBorders>
              <w:left w:val="nil"/>
            </w:tcBorders>
          </w:tcPr>
          <w:p w14:paraId="0CFCBD38" w14:textId="77777777" w:rsidR="001E41F3" w:rsidRDefault="001E41F3">
            <w:pPr>
              <w:pStyle w:val="CRCoverPage"/>
              <w:spacing w:after="0"/>
              <w:ind w:right="100"/>
              <w:rPr>
                <w:noProof/>
              </w:rPr>
            </w:pPr>
          </w:p>
        </w:tc>
        <w:tc>
          <w:tcPr>
            <w:tcW w:w="1417" w:type="dxa"/>
            <w:gridSpan w:val="3"/>
            <w:tcBorders>
              <w:left w:val="nil"/>
            </w:tcBorders>
          </w:tcPr>
          <w:p w14:paraId="56F3B5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F9D19"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9555E6B" w14:textId="77777777" w:rsidTr="00547111">
        <w:tc>
          <w:tcPr>
            <w:tcW w:w="1843" w:type="dxa"/>
            <w:tcBorders>
              <w:left w:val="single" w:sz="4" w:space="0" w:color="auto"/>
            </w:tcBorders>
          </w:tcPr>
          <w:p w14:paraId="548BB1B1" w14:textId="77777777" w:rsidR="001E41F3" w:rsidRDefault="001E41F3">
            <w:pPr>
              <w:pStyle w:val="CRCoverPage"/>
              <w:spacing w:after="0"/>
              <w:rPr>
                <w:b/>
                <w:i/>
                <w:noProof/>
                <w:sz w:val="8"/>
                <w:szCs w:val="8"/>
              </w:rPr>
            </w:pPr>
          </w:p>
        </w:tc>
        <w:tc>
          <w:tcPr>
            <w:tcW w:w="1986" w:type="dxa"/>
            <w:gridSpan w:val="4"/>
          </w:tcPr>
          <w:p w14:paraId="0E2CB589" w14:textId="77777777" w:rsidR="001E41F3" w:rsidRDefault="001E41F3">
            <w:pPr>
              <w:pStyle w:val="CRCoverPage"/>
              <w:spacing w:after="0"/>
              <w:rPr>
                <w:noProof/>
                <w:sz w:val="8"/>
                <w:szCs w:val="8"/>
              </w:rPr>
            </w:pPr>
          </w:p>
        </w:tc>
        <w:tc>
          <w:tcPr>
            <w:tcW w:w="2267" w:type="dxa"/>
            <w:gridSpan w:val="2"/>
          </w:tcPr>
          <w:p w14:paraId="643D0143" w14:textId="77777777" w:rsidR="001E41F3" w:rsidRDefault="001E41F3">
            <w:pPr>
              <w:pStyle w:val="CRCoverPage"/>
              <w:spacing w:after="0"/>
              <w:rPr>
                <w:noProof/>
                <w:sz w:val="8"/>
                <w:szCs w:val="8"/>
              </w:rPr>
            </w:pPr>
          </w:p>
        </w:tc>
        <w:tc>
          <w:tcPr>
            <w:tcW w:w="1417" w:type="dxa"/>
            <w:gridSpan w:val="3"/>
          </w:tcPr>
          <w:p w14:paraId="136665E6" w14:textId="77777777" w:rsidR="001E41F3" w:rsidRDefault="001E41F3">
            <w:pPr>
              <w:pStyle w:val="CRCoverPage"/>
              <w:spacing w:after="0"/>
              <w:rPr>
                <w:noProof/>
                <w:sz w:val="8"/>
                <w:szCs w:val="8"/>
              </w:rPr>
            </w:pPr>
          </w:p>
        </w:tc>
        <w:tc>
          <w:tcPr>
            <w:tcW w:w="2127" w:type="dxa"/>
            <w:tcBorders>
              <w:right w:val="single" w:sz="4" w:space="0" w:color="auto"/>
            </w:tcBorders>
          </w:tcPr>
          <w:p w14:paraId="5A5FD403" w14:textId="77777777" w:rsidR="001E41F3" w:rsidRDefault="001E41F3">
            <w:pPr>
              <w:pStyle w:val="CRCoverPage"/>
              <w:spacing w:after="0"/>
              <w:rPr>
                <w:noProof/>
                <w:sz w:val="8"/>
                <w:szCs w:val="8"/>
              </w:rPr>
            </w:pPr>
          </w:p>
        </w:tc>
      </w:tr>
      <w:tr w:rsidR="001E41F3" w14:paraId="45294B29" w14:textId="77777777" w:rsidTr="00547111">
        <w:trPr>
          <w:cantSplit/>
        </w:trPr>
        <w:tc>
          <w:tcPr>
            <w:tcW w:w="1843" w:type="dxa"/>
            <w:tcBorders>
              <w:left w:val="single" w:sz="4" w:space="0" w:color="auto"/>
            </w:tcBorders>
          </w:tcPr>
          <w:p w14:paraId="4B13F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A5420F"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9E424BE" w14:textId="77777777" w:rsidR="001E41F3" w:rsidRDefault="001E41F3">
            <w:pPr>
              <w:pStyle w:val="CRCoverPage"/>
              <w:spacing w:after="0"/>
              <w:rPr>
                <w:noProof/>
              </w:rPr>
            </w:pPr>
          </w:p>
        </w:tc>
        <w:tc>
          <w:tcPr>
            <w:tcW w:w="1417" w:type="dxa"/>
            <w:gridSpan w:val="3"/>
            <w:tcBorders>
              <w:left w:val="nil"/>
            </w:tcBorders>
          </w:tcPr>
          <w:p w14:paraId="40629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1B494" w14:textId="77777777" w:rsidR="001E41F3" w:rsidRDefault="00341E37">
            <w:pPr>
              <w:pStyle w:val="CRCoverPage"/>
              <w:spacing w:after="0"/>
              <w:ind w:left="100"/>
              <w:rPr>
                <w:noProof/>
              </w:rPr>
            </w:pPr>
            <w:r>
              <w:rPr>
                <w:noProof/>
              </w:rPr>
              <w:t>Rel-16</w:t>
            </w:r>
          </w:p>
        </w:tc>
      </w:tr>
      <w:tr w:rsidR="001E41F3" w14:paraId="591D5417" w14:textId="77777777" w:rsidTr="00547111">
        <w:tc>
          <w:tcPr>
            <w:tcW w:w="1843" w:type="dxa"/>
            <w:tcBorders>
              <w:left w:val="single" w:sz="4" w:space="0" w:color="auto"/>
              <w:bottom w:val="single" w:sz="4" w:space="0" w:color="auto"/>
            </w:tcBorders>
          </w:tcPr>
          <w:p w14:paraId="5C3542FA" w14:textId="77777777" w:rsidR="001E41F3" w:rsidRDefault="001E41F3">
            <w:pPr>
              <w:pStyle w:val="CRCoverPage"/>
              <w:spacing w:after="0"/>
              <w:rPr>
                <w:b/>
                <w:i/>
                <w:noProof/>
              </w:rPr>
            </w:pPr>
          </w:p>
        </w:tc>
        <w:tc>
          <w:tcPr>
            <w:tcW w:w="4677" w:type="dxa"/>
            <w:gridSpan w:val="8"/>
            <w:tcBorders>
              <w:bottom w:val="single" w:sz="4" w:space="0" w:color="auto"/>
            </w:tcBorders>
          </w:tcPr>
          <w:p w14:paraId="02575D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AC5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443E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7508E5" w14:textId="77777777" w:rsidTr="00547111">
        <w:tc>
          <w:tcPr>
            <w:tcW w:w="1843" w:type="dxa"/>
          </w:tcPr>
          <w:p w14:paraId="552FCFAB" w14:textId="77777777" w:rsidR="001E41F3" w:rsidRDefault="001E41F3">
            <w:pPr>
              <w:pStyle w:val="CRCoverPage"/>
              <w:spacing w:after="0"/>
              <w:rPr>
                <w:b/>
                <w:i/>
                <w:noProof/>
                <w:sz w:val="8"/>
                <w:szCs w:val="8"/>
              </w:rPr>
            </w:pPr>
          </w:p>
        </w:tc>
        <w:tc>
          <w:tcPr>
            <w:tcW w:w="7797" w:type="dxa"/>
            <w:gridSpan w:val="10"/>
          </w:tcPr>
          <w:p w14:paraId="263EC0BE" w14:textId="77777777" w:rsidR="001E41F3" w:rsidRDefault="001E41F3">
            <w:pPr>
              <w:pStyle w:val="CRCoverPage"/>
              <w:spacing w:after="0"/>
              <w:rPr>
                <w:noProof/>
                <w:sz w:val="8"/>
                <w:szCs w:val="8"/>
              </w:rPr>
            </w:pPr>
          </w:p>
        </w:tc>
      </w:tr>
      <w:tr w:rsidR="001E41F3" w14:paraId="10B496F4" w14:textId="77777777" w:rsidTr="00547111">
        <w:tc>
          <w:tcPr>
            <w:tcW w:w="2694" w:type="dxa"/>
            <w:gridSpan w:val="2"/>
            <w:tcBorders>
              <w:top w:val="single" w:sz="4" w:space="0" w:color="auto"/>
              <w:left w:val="single" w:sz="4" w:space="0" w:color="auto"/>
            </w:tcBorders>
          </w:tcPr>
          <w:p w14:paraId="34E32B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B81F0" w14:textId="77777777" w:rsidR="001E41F3" w:rsidRDefault="00B564E5" w:rsidP="00B564E5">
            <w:pPr>
              <w:pStyle w:val="CRCoverPage"/>
              <w:spacing w:after="0"/>
              <w:ind w:left="100"/>
              <w:rPr>
                <w:noProof/>
              </w:rPr>
            </w:pPr>
            <w:r>
              <w:rPr>
                <w:noProof/>
                <w:lang w:eastAsia="zh-CN"/>
              </w:rPr>
              <w:t>In the partial failure case</w:t>
            </w:r>
            <w:r w:rsidR="008309FB">
              <w:rPr>
                <w:rFonts w:eastAsia="Times New Roman" w:cs="Arial"/>
                <w:szCs w:val="18"/>
              </w:rPr>
              <w:t xml:space="preserve">, </w:t>
            </w:r>
            <w:r w:rsidR="008309FB">
              <w:rPr>
                <w:noProof/>
                <w:lang w:eastAsia="zh-CN"/>
              </w:rPr>
              <w:t xml:space="preserve">the </w:t>
            </w:r>
            <w:r>
              <w:rPr>
                <w:noProof/>
                <w:lang w:eastAsia="zh-CN"/>
              </w:rPr>
              <w:t>N</w:t>
            </w:r>
            <w:r w:rsidR="008309FB">
              <w:rPr>
                <w:noProof/>
                <w:lang w:eastAsia="zh-CN"/>
              </w:rPr>
              <w:t xml:space="preserve">EF </w:t>
            </w:r>
            <w:r>
              <w:rPr>
                <w:noProof/>
                <w:lang w:eastAsia="zh-CN"/>
              </w:rPr>
              <w:t>may</w:t>
            </w:r>
            <w:r w:rsidR="008309FB">
              <w:rPr>
                <w:noProof/>
                <w:lang w:eastAsia="zh-CN"/>
              </w:rPr>
              <w:t xml:space="preserve"> include </w:t>
            </w:r>
            <w:r w:rsidR="008309FB">
              <w:rPr>
                <w:rFonts w:eastAsia="Times New Roman" w:cs="Arial"/>
                <w:szCs w:val="18"/>
              </w:rPr>
              <w:t>the location area(s) within the "locationArea" attribute of the PFD report(s)</w:t>
            </w:r>
            <w:r w:rsidR="00341E37">
              <w:rPr>
                <w:noProof/>
              </w:rPr>
              <w:t>.</w:t>
            </w:r>
            <w:r w:rsidR="008309FB">
              <w:rPr>
                <w:noProof/>
              </w:rPr>
              <w:t xml:space="preserve"> It will help the SCS/AS to react.</w:t>
            </w:r>
          </w:p>
        </w:tc>
      </w:tr>
      <w:tr w:rsidR="001E41F3" w14:paraId="1D9E9B5D" w14:textId="77777777" w:rsidTr="00547111">
        <w:tc>
          <w:tcPr>
            <w:tcW w:w="2694" w:type="dxa"/>
            <w:gridSpan w:val="2"/>
            <w:tcBorders>
              <w:left w:val="single" w:sz="4" w:space="0" w:color="auto"/>
            </w:tcBorders>
          </w:tcPr>
          <w:p w14:paraId="7B0FB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ADF50C" w14:textId="77777777" w:rsidR="001E41F3" w:rsidRDefault="001E41F3">
            <w:pPr>
              <w:pStyle w:val="CRCoverPage"/>
              <w:spacing w:after="0"/>
              <w:rPr>
                <w:noProof/>
                <w:sz w:val="8"/>
                <w:szCs w:val="8"/>
              </w:rPr>
            </w:pPr>
          </w:p>
        </w:tc>
      </w:tr>
      <w:tr w:rsidR="001E41F3" w14:paraId="06D5D790" w14:textId="77777777" w:rsidTr="00547111">
        <w:tc>
          <w:tcPr>
            <w:tcW w:w="2694" w:type="dxa"/>
            <w:gridSpan w:val="2"/>
            <w:tcBorders>
              <w:left w:val="single" w:sz="4" w:space="0" w:color="auto"/>
            </w:tcBorders>
          </w:tcPr>
          <w:p w14:paraId="68BAF5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E2031" w14:textId="3A69248D" w:rsidR="008309FB" w:rsidRDefault="00B564E5" w:rsidP="00B2792B">
            <w:pPr>
              <w:pStyle w:val="CRCoverPage"/>
              <w:spacing w:after="0"/>
              <w:ind w:leftChars="50" w:left="100"/>
              <w:rPr>
                <w:noProof/>
                <w:lang w:eastAsia="zh-CN"/>
              </w:rPr>
            </w:pPr>
            <w:r>
              <w:t xml:space="preserve">In the partial failure case, the NEF may include the location area(s) of the UPF(s) </w:t>
            </w:r>
            <w:r>
              <w:rPr>
                <w:rFonts w:eastAsia="Times New Roman" w:cs="Arial"/>
                <w:szCs w:val="18"/>
              </w:rPr>
              <w:t>which can not enforce the PFD(s)</w:t>
            </w:r>
            <w:r>
              <w:t xml:space="preserve"> within the "</w:t>
            </w:r>
            <w:r w:rsidRPr="00BD46FD">
              <w:rPr>
                <w:lang w:eastAsia="zh-CN"/>
              </w:rPr>
              <w:t>location</w:t>
            </w:r>
            <w:r w:rsidRPr="00BD46FD">
              <w:rPr>
                <w:rFonts w:hint="eastAsia"/>
                <w:lang w:eastAsia="zh-CN"/>
              </w:rPr>
              <w:t>Area</w:t>
            </w:r>
            <w:r>
              <w:rPr>
                <w:lang w:eastAsia="zh-CN"/>
              </w:rPr>
              <w:t xml:space="preserve">" attribute of </w:t>
            </w:r>
            <w:r>
              <w:rPr>
                <w:rFonts w:eastAsia="Times New Roman" w:cs="Arial"/>
                <w:szCs w:val="18"/>
              </w:rPr>
              <w:t>the PFD report(s)</w:t>
            </w:r>
          </w:p>
        </w:tc>
      </w:tr>
      <w:tr w:rsidR="001E41F3" w14:paraId="02DB33D3" w14:textId="77777777" w:rsidTr="00547111">
        <w:tc>
          <w:tcPr>
            <w:tcW w:w="2694" w:type="dxa"/>
            <w:gridSpan w:val="2"/>
            <w:tcBorders>
              <w:left w:val="single" w:sz="4" w:space="0" w:color="auto"/>
            </w:tcBorders>
          </w:tcPr>
          <w:p w14:paraId="54BB6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2E801" w14:textId="77777777" w:rsidR="001E41F3" w:rsidRDefault="001E41F3">
            <w:pPr>
              <w:pStyle w:val="CRCoverPage"/>
              <w:spacing w:after="0"/>
              <w:rPr>
                <w:noProof/>
                <w:sz w:val="8"/>
                <w:szCs w:val="8"/>
              </w:rPr>
            </w:pPr>
          </w:p>
        </w:tc>
      </w:tr>
      <w:tr w:rsidR="001E41F3" w14:paraId="26A52478" w14:textId="77777777" w:rsidTr="00547111">
        <w:tc>
          <w:tcPr>
            <w:tcW w:w="2694" w:type="dxa"/>
            <w:gridSpan w:val="2"/>
            <w:tcBorders>
              <w:left w:val="single" w:sz="4" w:space="0" w:color="auto"/>
              <w:bottom w:val="single" w:sz="4" w:space="0" w:color="auto"/>
            </w:tcBorders>
          </w:tcPr>
          <w:p w14:paraId="2E5FE7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A1F72" w14:textId="77777777" w:rsidR="001E41F3" w:rsidRDefault="00EA0734" w:rsidP="00B564E5">
            <w:pPr>
              <w:pStyle w:val="CRCoverPage"/>
              <w:spacing w:after="0"/>
              <w:ind w:left="100"/>
              <w:rPr>
                <w:noProof/>
                <w:lang w:eastAsia="zh-CN"/>
              </w:rPr>
            </w:pPr>
            <w:r>
              <w:rPr>
                <w:rFonts w:hint="eastAsia"/>
                <w:noProof/>
                <w:lang w:eastAsia="zh-CN"/>
              </w:rPr>
              <w:t xml:space="preserve">The information reported to the </w:t>
            </w:r>
            <w:r w:rsidR="00B564E5">
              <w:rPr>
                <w:noProof/>
                <w:lang w:eastAsia="zh-CN"/>
              </w:rPr>
              <w:t>AF</w:t>
            </w:r>
            <w:r>
              <w:rPr>
                <w:rFonts w:hint="eastAsia"/>
                <w:noProof/>
                <w:lang w:eastAsia="zh-CN"/>
              </w:rPr>
              <w:t xml:space="preserve"> is not enough for the SCS/AS to react properly.</w:t>
            </w:r>
          </w:p>
        </w:tc>
      </w:tr>
      <w:tr w:rsidR="001E41F3" w14:paraId="3F635990" w14:textId="77777777" w:rsidTr="00547111">
        <w:tc>
          <w:tcPr>
            <w:tcW w:w="2694" w:type="dxa"/>
            <w:gridSpan w:val="2"/>
          </w:tcPr>
          <w:p w14:paraId="2874D115" w14:textId="77777777" w:rsidR="001E41F3" w:rsidRDefault="001E41F3">
            <w:pPr>
              <w:pStyle w:val="CRCoverPage"/>
              <w:spacing w:after="0"/>
              <w:rPr>
                <w:b/>
                <w:i/>
                <w:noProof/>
                <w:sz w:val="8"/>
                <w:szCs w:val="8"/>
              </w:rPr>
            </w:pPr>
          </w:p>
        </w:tc>
        <w:tc>
          <w:tcPr>
            <w:tcW w:w="6946" w:type="dxa"/>
            <w:gridSpan w:val="9"/>
          </w:tcPr>
          <w:p w14:paraId="2485E307" w14:textId="77777777" w:rsidR="001E41F3" w:rsidRDefault="001E41F3">
            <w:pPr>
              <w:pStyle w:val="CRCoverPage"/>
              <w:spacing w:after="0"/>
              <w:rPr>
                <w:noProof/>
                <w:sz w:val="8"/>
                <w:szCs w:val="8"/>
              </w:rPr>
            </w:pPr>
          </w:p>
        </w:tc>
      </w:tr>
      <w:tr w:rsidR="001E41F3" w14:paraId="1BA4A42D" w14:textId="77777777" w:rsidTr="00547111">
        <w:tc>
          <w:tcPr>
            <w:tcW w:w="2694" w:type="dxa"/>
            <w:gridSpan w:val="2"/>
            <w:tcBorders>
              <w:top w:val="single" w:sz="4" w:space="0" w:color="auto"/>
              <w:left w:val="single" w:sz="4" w:space="0" w:color="auto"/>
            </w:tcBorders>
          </w:tcPr>
          <w:p w14:paraId="616FB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2066" w14:textId="77777777" w:rsidR="001E41F3" w:rsidRDefault="008309FB" w:rsidP="00B564E5">
            <w:pPr>
              <w:pStyle w:val="CRCoverPage"/>
              <w:spacing w:after="0"/>
              <w:ind w:left="100"/>
              <w:rPr>
                <w:noProof/>
                <w:lang w:eastAsia="zh-CN"/>
              </w:rPr>
            </w:pPr>
            <w:r>
              <w:rPr>
                <w:noProof/>
                <w:lang w:eastAsia="zh-CN"/>
              </w:rPr>
              <w:t>4.4.</w:t>
            </w:r>
            <w:r w:rsidR="00B564E5">
              <w:rPr>
                <w:noProof/>
                <w:lang w:eastAsia="zh-CN"/>
              </w:rPr>
              <w:t>6</w:t>
            </w:r>
          </w:p>
        </w:tc>
      </w:tr>
      <w:tr w:rsidR="001E41F3" w14:paraId="2F2E7EF1" w14:textId="77777777" w:rsidTr="00547111">
        <w:tc>
          <w:tcPr>
            <w:tcW w:w="2694" w:type="dxa"/>
            <w:gridSpan w:val="2"/>
            <w:tcBorders>
              <w:left w:val="single" w:sz="4" w:space="0" w:color="auto"/>
            </w:tcBorders>
          </w:tcPr>
          <w:p w14:paraId="163B1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A0C80" w14:textId="77777777" w:rsidR="001E41F3" w:rsidRDefault="001E41F3">
            <w:pPr>
              <w:pStyle w:val="CRCoverPage"/>
              <w:spacing w:after="0"/>
              <w:rPr>
                <w:noProof/>
                <w:sz w:val="8"/>
                <w:szCs w:val="8"/>
              </w:rPr>
            </w:pPr>
          </w:p>
        </w:tc>
      </w:tr>
      <w:tr w:rsidR="001E41F3" w14:paraId="2CA78163" w14:textId="77777777" w:rsidTr="00547111">
        <w:tc>
          <w:tcPr>
            <w:tcW w:w="2694" w:type="dxa"/>
            <w:gridSpan w:val="2"/>
            <w:tcBorders>
              <w:left w:val="single" w:sz="4" w:space="0" w:color="auto"/>
            </w:tcBorders>
          </w:tcPr>
          <w:p w14:paraId="25C8A1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92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E3510" w14:textId="77777777" w:rsidR="001E41F3" w:rsidRDefault="001E41F3">
            <w:pPr>
              <w:pStyle w:val="CRCoverPage"/>
              <w:spacing w:after="0"/>
              <w:jc w:val="center"/>
              <w:rPr>
                <w:b/>
                <w:caps/>
                <w:noProof/>
              </w:rPr>
            </w:pPr>
            <w:r>
              <w:rPr>
                <w:b/>
                <w:caps/>
                <w:noProof/>
              </w:rPr>
              <w:t>N</w:t>
            </w:r>
          </w:p>
        </w:tc>
        <w:tc>
          <w:tcPr>
            <w:tcW w:w="2977" w:type="dxa"/>
            <w:gridSpan w:val="4"/>
          </w:tcPr>
          <w:p w14:paraId="659683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13412" w14:textId="77777777" w:rsidR="001E41F3" w:rsidRDefault="001E41F3">
            <w:pPr>
              <w:pStyle w:val="CRCoverPage"/>
              <w:spacing w:after="0"/>
              <w:ind w:left="99"/>
              <w:rPr>
                <w:noProof/>
              </w:rPr>
            </w:pPr>
          </w:p>
        </w:tc>
      </w:tr>
      <w:tr w:rsidR="001E41F3" w14:paraId="654734C7" w14:textId="77777777" w:rsidTr="00547111">
        <w:tc>
          <w:tcPr>
            <w:tcW w:w="2694" w:type="dxa"/>
            <w:gridSpan w:val="2"/>
            <w:tcBorders>
              <w:left w:val="single" w:sz="4" w:space="0" w:color="auto"/>
            </w:tcBorders>
          </w:tcPr>
          <w:p w14:paraId="311B8D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4B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5386" w14:textId="77777777" w:rsidR="001E41F3" w:rsidRDefault="004E1669">
            <w:pPr>
              <w:pStyle w:val="CRCoverPage"/>
              <w:spacing w:after="0"/>
              <w:jc w:val="center"/>
              <w:rPr>
                <w:b/>
                <w:caps/>
                <w:noProof/>
              </w:rPr>
            </w:pPr>
            <w:r>
              <w:rPr>
                <w:b/>
                <w:caps/>
                <w:noProof/>
              </w:rPr>
              <w:t>X</w:t>
            </w:r>
          </w:p>
        </w:tc>
        <w:tc>
          <w:tcPr>
            <w:tcW w:w="2977" w:type="dxa"/>
            <w:gridSpan w:val="4"/>
          </w:tcPr>
          <w:p w14:paraId="287D0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18E91" w14:textId="77777777" w:rsidR="001E41F3" w:rsidRDefault="00145D43">
            <w:pPr>
              <w:pStyle w:val="CRCoverPage"/>
              <w:spacing w:after="0"/>
              <w:ind w:left="99"/>
              <w:rPr>
                <w:noProof/>
              </w:rPr>
            </w:pPr>
            <w:r>
              <w:rPr>
                <w:noProof/>
              </w:rPr>
              <w:t xml:space="preserve">TS/TR ... CR ... </w:t>
            </w:r>
          </w:p>
        </w:tc>
      </w:tr>
      <w:tr w:rsidR="001E41F3" w14:paraId="0D98E4C8" w14:textId="77777777" w:rsidTr="00547111">
        <w:tc>
          <w:tcPr>
            <w:tcW w:w="2694" w:type="dxa"/>
            <w:gridSpan w:val="2"/>
            <w:tcBorders>
              <w:left w:val="single" w:sz="4" w:space="0" w:color="auto"/>
            </w:tcBorders>
          </w:tcPr>
          <w:p w14:paraId="77C0A9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30D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B1C1B" w14:textId="77777777" w:rsidR="001E41F3" w:rsidRDefault="004E1669">
            <w:pPr>
              <w:pStyle w:val="CRCoverPage"/>
              <w:spacing w:after="0"/>
              <w:jc w:val="center"/>
              <w:rPr>
                <w:b/>
                <w:caps/>
                <w:noProof/>
              </w:rPr>
            </w:pPr>
            <w:r>
              <w:rPr>
                <w:b/>
                <w:caps/>
                <w:noProof/>
              </w:rPr>
              <w:t>X</w:t>
            </w:r>
          </w:p>
        </w:tc>
        <w:tc>
          <w:tcPr>
            <w:tcW w:w="2977" w:type="dxa"/>
            <w:gridSpan w:val="4"/>
          </w:tcPr>
          <w:p w14:paraId="702221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5E32B" w14:textId="77777777" w:rsidR="001E41F3" w:rsidRDefault="00145D43">
            <w:pPr>
              <w:pStyle w:val="CRCoverPage"/>
              <w:spacing w:after="0"/>
              <w:ind w:left="99"/>
              <w:rPr>
                <w:noProof/>
              </w:rPr>
            </w:pPr>
            <w:r>
              <w:rPr>
                <w:noProof/>
              </w:rPr>
              <w:t xml:space="preserve">TS/TR ... CR ... </w:t>
            </w:r>
          </w:p>
        </w:tc>
      </w:tr>
      <w:tr w:rsidR="001E41F3" w14:paraId="3CB8804B" w14:textId="77777777" w:rsidTr="00547111">
        <w:tc>
          <w:tcPr>
            <w:tcW w:w="2694" w:type="dxa"/>
            <w:gridSpan w:val="2"/>
            <w:tcBorders>
              <w:left w:val="single" w:sz="4" w:space="0" w:color="auto"/>
            </w:tcBorders>
          </w:tcPr>
          <w:p w14:paraId="3D8D7F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9C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B4C6" w14:textId="77777777" w:rsidR="001E41F3" w:rsidRDefault="004E1669">
            <w:pPr>
              <w:pStyle w:val="CRCoverPage"/>
              <w:spacing w:after="0"/>
              <w:jc w:val="center"/>
              <w:rPr>
                <w:b/>
                <w:caps/>
                <w:noProof/>
              </w:rPr>
            </w:pPr>
            <w:r>
              <w:rPr>
                <w:b/>
                <w:caps/>
                <w:noProof/>
              </w:rPr>
              <w:t>X</w:t>
            </w:r>
          </w:p>
        </w:tc>
        <w:tc>
          <w:tcPr>
            <w:tcW w:w="2977" w:type="dxa"/>
            <w:gridSpan w:val="4"/>
          </w:tcPr>
          <w:p w14:paraId="25C9DA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41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C5AFD8" w14:textId="77777777" w:rsidTr="008863B9">
        <w:tc>
          <w:tcPr>
            <w:tcW w:w="2694" w:type="dxa"/>
            <w:gridSpan w:val="2"/>
            <w:tcBorders>
              <w:left w:val="single" w:sz="4" w:space="0" w:color="auto"/>
            </w:tcBorders>
          </w:tcPr>
          <w:p w14:paraId="0D1E8A47" w14:textId="77777777" w:rsidR="001E41F3" w:rsidRDefault="001E41F3">
            <w:pPr>
              <w:pStyle w:val="CRCoverPage"/>
              <w:spacing w:after="0"/>
              <w:rPr>
                <w:b/>
                <w:i/>
                <w:noProof/>
              </w:rPr>
            </w:pPr>
          </w:p>
        </w:tc>
        <w:tc>
          <w:tcPr>
            <w:tcW w:w="6946" w:type="dxa"/>
            <w:gridSpan w:val="9"/>
            <w:tcBorders>
              <w:right w:val="single" w:sz="4" w:space="0" w:color="auto"/>
            </w:tcBorders>
          </w:tcPr>
          <w:p w14:paraId="67AB6EC7" w14:textId="77777777" w:rsidR="001E41F3" w:rsidRDefault="001E41F3">
            <w:pPr>
              <w:pStyle w:val="CRCoverPage"/>
              <w:spacing w:after="0"/>
              <w:rPr>
                <w:noProof/>
              </w:rPr>
            </w:pPr>
          </w:p>
        </w:tc>
      </w:tr>
      <w:tr w:rsidR="001E41F3" w14:paraId="64474B5E" w14:textId="77777777" w:rsidTr="008863B9">
        <w:tc>
          <w:tcPr>
            <w:tcW w:w="2694" w:type="dxa"/>
            <w:gridSpan w:val="2"/>
            <w:tcBorders>
              <w:left w:val="single" w:sz="4" w:space="0" w:color="auto"/>
              <w:bottom w:val="single" w:sz="4" w:space="0" w:color="auto"/>
            </w:tcBorders>
          </w:tcPr>
          <w:p w14:paraId="58F7C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A590" w14:textId="77777777" w:rsidR="001E41F3" w:rsidRDefault="00C11B92" w:rsidP="00B564E5">
            <w:pPr>
              <w:pStyle w:val="CRCoverPage"/>
              <w:spacing w:after="0"/>
              <w:ind w:left="100"/>
              <w:rPr>
                <w:noProof/>
              </w:rPr>
            </w:pPr>
            <w:r w:rsidRPr="00BF6CF5">
              <w:rPr>
                <w:b/>
                <w:noProof/>
                <w:u w:val="single"/>
              </w:rPr>
              <w:t xml:space="preserve">This CR </w:t>
            </w:r>
            <w:r w:rsidR="00B564E5">
              <w:rPr>
                <w:b/>
                <w:noProof/>
                <w:u w:val="single"/>
              </w:rPr>
              <w:t xml:space="preserve">does not impact </w:t>
            </w:r>
            <w:r w:rsidRPr="00BF6CF5">
              <w:rPr>
                <w:b/>
                <w:noProof/>
                <w:u w:val="single"/>
              </w:rPr>
              <w:t>the OpenAPI file.</w:t>
            </w:r>
          </w:p>
        </w:tc>
      </w:tr>
      <w:tr w:rsidR="008863B9" w:rsidRPr="008863B9" w14:paraId="685AD9D4" w14:textId="77777777" w:rsidTr="008863B9">
        <w:tc>
          <w:tcPr>
            <w:tcW w:w="2694" w:type="dxa"/>
            <w:gridSpan w:val="2"/>
            <w:tcBorders>
              <w:top w:val="single" w:sz="4" w:space="0" w:color="auto"/>
              <w:bottom w:val="single" w:sz="4" w:space="0" w:color="auto"/>
            </w:tcBorders>
          </w:tcPr>
          <w:p w14:paraId="1E234E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9DA5C" w14:textId="77777777" w:rsidR="008863B9" w:rsidRPr="008863B9" w:rsidRDefault="008863B9">
            <w:pPr>
              <w:pStyle w:val="CRCoverPage"/>
              <w:spacing w:after="0"/>
              <w:ind w:left="100"/>
              <w:rPr>
                <w:noProof/>
                <w:sz w:val="8"/>
                <w:szCs w:val="8"/>
              </w:rPr>
            </w:pPr>
          </w:p>
        </w:tc>
      </w:tr>
      <w:tr w:rsidR="008863B9" w14:paraId="09F7DA48" w14:textId="77777777" w:rsidTr="008863B9">
        <w:tc>
          <w:tcPr>
            <w:tcW w:w="2694" w:type="dxa"/>
            <w:gridSpan w:val="2"/>
            <w:tcBorders>
              <w:top w:val="single" w:sz="4" w:space="0" w:color="auto"/>
              <w:left w:val="single" w:sz="4" w:space="0" w:color="auto"/>
              <w:bottom w:val="single" w:sz="4" w:space="0" w:color="auto"/>
            </w:tcBorders>
          </w:tcPr>
          <w:p w14:paraId="006395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2FB75" w14:textId="513399B5" w:rsidR="006236C0" w:rsidRDefault="006236C0" w:rsidP="006236C0">
            <w:pPr>
              <w:pStyle w:val="CRCoverPage"/>
              <w:spacing w:after="0"/>
              <w:rPr>
                <w:noProof/>
                <w:lang w:eastAsia="zh-CN"/>
              </w:rPr>
            </w:pPr>
            <w:r>
              <w:rPr>
                <w:noProof/>
                <w:lang w:eastAsia="zh-CN"/>
              </w:rPr>
              <w:t xml:space="preserve"> C3-194421 agreed in CT3#106 meeting is revised to:</w:t>
            </w:r>
          </w:p>
          <w:p w14:paraId="075CB0D0" w14:textId="021B8600" w:rsidR="008863B9" w:rsidRPr="006236C0" w:rsidRDefault="003870B8" w:rsidP="006236C0">
            <w:pPr>
              <w:pStyle w:val="CRCoverPage"/>
              <w:spacing w:after="0"/>
              <w:rPr>
                <w:noProof/>
                <w:lang w:eastAsia="zh-CN"/>
              </w:rPr>
            </w:pPr>
            <w:r>
              <w:rPr>
                <w:rFonts w:hint="eastAsia"/>
                <w:noProof/>
                <w:lang w:eastAsia="zh-CN"/>
              </w:rPr>
              <w:t xml:space="preserve"> Clarify </w:t>
            </w:r>
            <w:r>
              <w:rPr>
                <w:noProof/>
                <w:lang w:eastAsia="zh-CN"/>
              </w:rPr>
              <w:t xml:space="preserve">the </w:t>
            </w:r>
            <w:r>
              <w:t xml:space="preserve">PfdReport data structure is included in the body of the message. </w:t>
            </w:r>
          </w:p>
        </w:tc>
      </w:tr>
    </w:tbl>
    <w:p w14:paraId="047DBF49" w14:textId="77777777" w:rsidR="001E41F3" w:rsidRDefault="001E41F3">
      <w:pPr>
        <w:pStyle w:val="CRCoverPage"/>
        <w:spacing w:after="0"/>
        <w:rPr>
          <w:noProof/>
          <w:sz w:val="8"/>
          <w:szCs w:val="8"/>
        </w:rPr>
      </w:pPr>
    </w:p>
    <w:p w14:paraId="672014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B2FB"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59422A16" w14:textId="77777777" w:rsidR="00A05979" w:rsidRPr="00E51658" w:rsidRDefault="00A05979" w:rsidP="00A05979">
      <w:pPr>
        <w:pStyle w:val="3"/>
      </w:pPr>
      <w:bookmarkStart w:id="7" w:name="_Toc11243671"/>
      <w:bookmarkStart w:id="8" w:name="_Toc11335440"/>
      <w:r w:rsidRPr="00E51658">
        <w:t>4.4.</w:t>
      </w:r>
      <w:r>
        <w:t>6</w:t>
      </w:r>
      <w:r w:rsidRPr="00E51658">
        <w:tab/>
      </w:r>
      <w:r w:rsidRPr="00E51658">
        <w:rPr>
          <w:rFonts w:hint="eastAsia"/>
        </w:rPr>
        <w:t xml:space="preserve">Procedures for </w:t>
      </w:r>
      <w:r w:rsidRPr="00E51658">
        <w:t>PFD Management</w:t>
      </w:r>
      <w:bookmarkEnd w:id="7"/>
    </w:p>
    <w:p w14:paraId="5A558534" w14:textId="77777777" w:rsidR="00A05979" w:rsidRDefault="00A05979" w:rsidP="00A05979">
      <w:r>
        <w:t>The procedures for PFD management as described in subclause 4.4.10 of 3GPP TS 29.122 [4] shall be applicable for 5GS with the following differences:</w:t>
      </w:r>
    </w:p>
    <w:p w14:paraId="1DE3F55B" w14:textId="77777777" w:rsidR="00A05979" w:rsidRDefault="00A05979" w:rsidP="00A05979">
      <w:pPr>
        <w:pStyle w:val="B1"/>
      </w:pPr>
      <w:r>
        <w:t>-</w:t>
      </w:r>
      <w:r>
        <w:tab/>
        <w:t>d</w:t>
      </w:r>
      <w:r w:rsidRPr="00F70B61">
        <w:t xml:space="preserve">escription of the </w:t>
      </w:r>
      <w:r>
        <w:t>SCS/AS</w:t>
      </w:r>
      <w:r w:rsidRPr="00F70B61">
        <w:t xml:space="preserve"> applies </w:t>
      </w:r>
      <w:r>
        <w:t>to the AF;</w:t>
      </w:r>
    </w:p>
    <w:p w14:paraId="4D487940" w14:textId="77777777" w:rsidR="00A05979" w:rsidRDefault="00A05979" w:rsidP="00A05979">
      <w:pPr>
        <w:pStyle w:val="B1"/>
      </w:pPr>
      <w:r>
        <w:t>-</w:t>
      </w:r>
      <w:r>
        <w:tab/>
        <w:t>d</w:t>
      </w:r>
      <w:r w:rsidRPr="00F70B61">
        <w:t xml:space="preserve">escription of the </w:t>
      </w:r>
      <w:r>
        <w:t>SCEF</w:t>
      </w:r>
      <w:r w:rsidRPr="00F70B61">
        <w:t xml:space="preserve"> applies </w:t>
      </w:r>
      <w:r>
        <w:t>to the NEF; and</w:t>
      </w:r>
    </w:p>
    <w:p w14:paraId="70607A3E" w14:textId="77777777" w:rsidR="00A05979" w:rsidRDefault="00A05979" w:rsidP="00A05979">
      <w:pPr>
        <w:pStyle w:val="B1"/>
      </w:pPr>
      <w:r>
        <w:t>-</w:t>
      </w:r>
      <w:r>
        <w:tab/>
        <w:t>the NEF (PFDF) shall interact with the UDR for PFD management by using Nudr_DataRepository service as defined in 3GPP TS 29.504 [</w:t>
      </w:r>
      <w:r>
        <w:rPr>
          <w:rFonts w:eastAsia="等线"/>
        </w:rPr>
        <w:t>20</w:t>
      </w:r>
      <w:r>
        <w:t>].</w:t>
      </w:r>
      <w:r w:rsidRPr="008E20E7">
        <w:t xml:space="preserve"> </w:t>
      </w:r>
      <w:r>
        <w:t>The PFDF is functionality within the NEF.</w:t>
      </w:r>
    </w:p>
    <w:p w14:paraId="403E8F3D" w14:textId="5DDD7610" w:rsidR="00A05979" w:rsidRPr="00A05979" w:rsidRDefault="00A05979" w:rsidP="00A05979">
      <w:pPr>
        <w:pStyle w:val="B1"/>
        <w:rPr>
          <w:rFonts w:eastAsia="宋体"/>
        </w:rPr>
      </w:pPr>
      <w:r w:rsidRPr="00A05979">
        <w:rPr>
          <w:rFonts w:eastAsia="宋体" w:hint="eastAsia"/>
        </w:rPr>
        <w:t>-</w:t>
      </w:r>
      <w:r w:rsidRPr="00A05979">
        <w:rPr>
          <w:rFonts w:eastAsia="宋体"/>
        </w:rPr>
        <w:tab/>
      </w:r>
      <w:r w:rsidRPr="00A05979">
        <w:rPr>
          <w:rFonts w:eastAsia="宋体" w:hint="eastAsia"/>
        </w:rPr>
        <w:t>If</w:t>
      </w:r>
      <w:r w:rsidRPr="00A05979">
        <w:rPr>
          <w:rFonts w:eastAsia="宋体"/>
        </w:rPr>
        <w:t xml:space="preserve"> the PFDs are provisioned to at least one of the subscribed SMFs (but not all) within the allowed delay, the NEF (PFDF) may notify the AF about the failed PFD provisioning with the HTTP POST message</w:t>
      </w:r>
      <w:ins w:id="9" w:author="Huawei8" w:date="2019-10-23T17:18:00Z">
        <w:r w:rsidR="006236C0">
          <w:rPr>
            <w:rFonts w:eastAsia="宋体"/>
          </w:rPr>
          <w:t xml:space="preserve"> by including the </w:t>
        </w:r>
      </w:ins>
      <w:ins w:id="10" w:author="Huawei8" w:date="2019-10-23T17:19:00Z">
        <w:r w:rsidR="006236C0">
          <w:t>PfdReport data structure in the body of the message.</w:t>
        </w:r>
      </w:ins>
      <w:ins w:id="11" w:author="Huawei8" w:date="2019-10-23T17:20:00Z">
        <w:r w:rsidR="006236C0">
          <w:t xml:space="preserve"> Within the PfdReport </w:t>
        </w:r>
      </w:ins>
      <w:ins w:id="12" w:author="Huawei8" w:date="2019-10-23T17:23:00Z">
        <w:r w:rsidR="006236C0">
          <w:t>data structure, the PCF shall include the impacted application id</w:t>
        </w:r>
      </w:ins>
      <w:ins w:id="13" w:author="Huawei8" w:date="2019-10-23T17:24:00Z">
        <w:r w:rsidR="006236C0">
          <w:t>(s)</w:t>
        </w:r>
      </w:ins>
      <w:ins w:id="14" w:author="Huawei8" w:date="2019-10-23T17:23:00Z">
        <w:r w:rsidR="006236C0">
          <w:t xml:space="preserve"> within the </w:t>
        </w:r>
      </w:ins>
      <w:ins w:id="15" w:author="Huawei8" w:date="2019-10-23T17:24:00Z">
        <w:r w:rsidR="006236C0">
          <w:t>"</w:t>
        </w:r>
        <w:r w:rsidR="006236C0">
          <w:rPr>
            <w:lang w:eastAsia="zh-CN"/>
          </w:rPr>
          <w:t>e</w:t>
        </w:r>
        <w:r w:rsidR="006236C0">
          <w:rPr>
            <w:rFonts w:hint="eastAsia"/>
            <w:lang w:eastAsia="zh-CN"/>
          </w:rPr>
          <w:t>xterna</w:t>
        </w:r>
        <w:r w:rsidR="006236C0">
          <w:rPr>
            <w:lang w:eastAsia="zh-CN"/>
          </w:rPr>
          <w:t>l</w:t>
        </w:r>
        <w:r w:rsidR="006236C0">
          <w:rPr>
            <w:rFonts w:hint="eastAsia"/>
            <w:lang w:eastAsia="zh-CN"/>
          </w:rPr>
          <w:t>AppId</w:t>
        </w:r>
        <w:r w:rsidR="006236C0">
          <w:rPr>
            <w:lang w:eastAsia="zh-CN"/>
          </w:rPr>
          <w:t>s" attribute, the</w:t>
        </w:r>
      </w:ins>
      <w:r w:rsidRPr="00A05979">
        <w:rPr>
          <w:rFonts w:eastAsia="宋体"/>
        </w:rPr>
        <w:t xml:space="preserve"> </w:t>
      </w:r>
      <w:ins w:id="16" w:author="Huawei8" w:date="2019-10-23T17:25:00Z">
        <w:r w:rsidR="006236C0">
          <w:rPr>
            <w:rFonts w:eastAsia="宋体"/>
          </w:rPr>
          <w:t>"failureCode" attribute set to</w:t>
        </w:r>
      </w:ins>
      <w:del w:id="17" w:author="Huawei8" w:date="2019-10-23T17:25:00Z">
        <w:r w:rsidRPr="00A05979" w:rsidDel="006236C0">
          <w:rPr>
            <w:rFonts w:eastAsia="宋体"/>
          </w:rPr>
          <w:delText>using the failure code</w:delText>
        </w:r>
      </w:del>
      <w:r w:rsidRPr="00A05979">
        <w:rPr>
          <w:rFonts w:eastAsia="宋体"/>
        </w:rPr>
        <w:t xml:space="preserve"> "PARTIAL_FAILURE"</w:t>
      </w:r>
      <w:del w:id="18" w:author="Huawei8" w:date="2019-10-23T17:25:00Z">
        <w:r w:rsidRPr="00A05979" w:rsidDel="006236C0">
          <w:rPr>
            <w:rFonts w:eastAsia="宋体"/>
          </w:rPr>
          <w:delText xml:space="preserve"> as defined in Table 5.11.2.2.3-1 of 3GPP TS 29.122 [4]</w:delText>
        </w:r>
      </w:del>
      <w:r w:rsidRPr="00A05979">
        <w:rPr>
          <w:rFonts w:eastAsia="宋体"/>
        </w:rPr>
        <w:t xml:space="preserve">. </w:t>
      </w:r>
      <w:ins w:id="19" w:author="Huawei" w:date="2019-09-16T16:56:00Z">
        <w:r>
          <w:rPr>
            <w:rFonts w:eastAsia="宋体"/>
          </w:rPr>
          <w:t xml:space="preserve">In addition, </w:t>
        </w:r>
      </w:ins>
      <w:ins w:id="20" w:author="Huawei" w:date="2019-09-16T16:55:00Z">
        <w:r>
          <w:t xml:space="preserve">the NEF may include </w:t>
        </w:r>
      </w:ins>
      <w:ins w:id="21" w:author="Huawei8" w:date="2019-10-23T17:28:00Z">
        <w:r w:rsidR="006761EB">
          <w:t xml:space="preserve">the </w:t>
        </w:r>
      </w:ins>
      <w:ins w:id="22" w:author="Huawei8" w:date="2019-10-23T17:26:00Z">
        <w:r w:rsidR="006236C0">
          <w:t>configured caching time with</w:t>
        </w:r>
        <w:r w:rsidR="008E3CAE">
          <w:t xml:space="preserve">in the "cachingTime" attribute and </w:t>
        </w:r>
      </w:ins>
      <w:ins w:id="23" w:author="Huawei" w:date="2019-09-16T16:55:00Z">
        <w:r>
          <w:t>the location area</w:t>
        </w:r>
      </w:ins>
      <w:ins w:id="24" w:author="Huawei" w:date="2019-09-16T16:59:00Z">
        <w:r w:rsidR="0069175D">
          <w:t>(s)</w:t>
        </w:r>
      </w:ins>
      <w:ins w:id="25" w:author="Huawei" w:date="2019-09-16T16:55:00Z">
        <w:r>
          <w:t xml:space="preserve"> of the </w:t>
        </w:r>
      </w:ins>
      <w:ins w:id="26" w:author="Zhouxiaoyun (Yun)" w:date="2019-10-10T21:30:00Z">
        <w:r w:rsidR="00645712">
          <w:t>user plane</w:t>
        </w:r>
      </w:ins>
      <w:ins w:id="27" w:author="Huawei" w:date="2019-09-16T16:55:00Z">
        <w:r>
          <w:t>(s)</w:t>
        </w:r>
      </w:ins>
      <w:ins w:id="28" w:author="Huawei" w:date="2019-09-16T16:56:00Z">
        <w:r>
          <w:t xml:space="preserve"> </w:t>
        </w:r>
        <w:r>
          <w:rPr>
            <w:rFonts w:eastAsia="Times New Roman" w:cs="Arial"/>
            <w:szCs w:val="18"/>
          </w:rPr>
          <w:t xml:space="preserve">which can not enforce the </w:t>
        </w:r>
      </w:ins>
      <w:ins w:id="29" w:author="Huawei1" w:date="2019-09-25T11:24:00Z">
        <w:r w:rsidR="0075558F">
          <w:rPr>
            <w:rFonts w:eastAsia="Times New Roman" w:cs="Arial"/>
            <w:szCs w:val="18"/>
          </w:rPr>
          <w:t xml:space="preserve">provisioned </w:t>
        </w:r>
      </w:ins>
      <w:ins w:id="30" w:author="Huawei" w:date="2019-09-16T16:56:00Z">
        <w:r>
          <w:rPr>
            <w:rFonts w:eastAsia="Times New Roman" w:cs="Arial"/>
            <w:szCs w:val="18"/>
          </w:rPr>
          <w:t>PFD(s)</w:t>
        </w:r>
      </w:ins>
      <w:ins w:id="31" w:author="Huawei" w:date="2019-09-16T16:55:00Z">
        <w:r>
          <w:t xml:space="preserve"> within the "</w:t>
        </w:r>
        <w:r w:rsidRPr="00BD46FD">
          <w:rPr>
            <w:lang w:eastAsia="zh-CN"/>
          </w:rPr>
          <w:t>location</w:t>
        </w:r>
        <w:r w:rsidRPr="00BD46FD">
          <w:rPr>
            <w:rFonts w:hint="eastAsia"/>
            <w:lang w:eastAsia="zh-CN"/>
          </w:rPr>
          <w:t>Area</w:t>
        </w:r>
        <w:r>
          <w:rPr>
            <w:lang w:eastAsia="zh-CN"/>
          </w:rPr>
          <w:t>" attribute</w:t>
        </w:r>
      </w:ins>
      <w:ins w:id="32" w:author="Huawei" w:date="2019-09-16T16:57:00Z">
        <w:r>
          <w:rPr>
            <w:lang w:eastAsia="zh-CN"/>
          </w:rPr>
          <w:t xml:space="preserve"> of </w:t>
        </w:r>
        <w:r>
          <w:rPr>
            <w:rFonts w:eastAsia="Times New Roman" w:cs="Arial"/>
            <w:szCs w:val="18"/>
          </w:rPr>
          <w:t xml:space="preserve">the PFD report(s). </w:t>
        </w:r>
      </w:ins>
      <w:ins w:id="33" w:author="Huawei" w:date="2019-09-16T16:55:00Z">
        <w:r w:rsidRPr="00A05979">
          <w:rPr>
            <w:rFonts w:eastAsia="宋体"/>
          </w:rPr>
          <w:t xml:space="preserve"> </w:t>
        </w:r>
      </w:ins>
      <w:r w:rsidRPr="00A05979">
        <w:rPr>
          <w:rFonts w:eastAsia="宋体"/>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14:paraId="0BFCF107" w14:textId="4B1E6D3B" w:rsidR="007E5413" w:rsidRDefault="007E5413" w:rsidP="00A05979">
      <w:pPr>
        <w:pStyle w:val="NO"/>
        <w:rPr>
          <w:ins w:id="34" w:author="Huawei2" w:date="2019-10-10T00:58:00Z"/>
          <w:lang w:eastAsia="zh-CN"/>
        </w:rPr>
      </w:pPr>
      <w:ins w:id="35" w:author="Huawei2" w:date="2019-10-10T00:58:00Z">
        <w:r>
          <w:rPr>
            <w:lang w:eastAsia="zh-CN"/>
          </w:rPr>
          <w:t>NOTE</w:t>
        </w:r>
        <w:r>
          <w:rPr>
            <w:lang w:val="en-US" w:eastAsia="zh-CN"/>
          </w:rPr>
          <w:t> 1</w:t>
        </w:r>
        <w:r>
          <w:rPr>
            <w:lang w:eastAsia="zh-CN"/>
          </w:rPr>
          <w:t>:</w:t>
        </w:r>
        <w:r>
          <w:rPr>
            <w:lang w:eastAsia="zh-CN"/>
          </w:rPr>
          <w:tab/>
        </w:r>
      </w:ins>
      <w:ins w:id="36" w:author="Huawei2" w:date="2019-10-10T01:00:00Z">
        <w:r>
          <w:rPr>
            <w:lang w:eastAsia="zh-CN"/>
          </w:rPr>
          <w:t>U</w:t>
        </w:r>
      </w:ins>
      <w:ins w:id="37" w:author="Huawei2" w:date="2019-10-10T00:59:00Z">
        <w:r>
          <w:rPr>
            <w:lang w:eastAsia="zh-CN"/>
          </w:rPr>
          <w:t xml:space="preserve">nsuccessful </w:t>
        </w:r>
        <w:r w:rsidRPr="00A05979">
          <w:rPr>
            <w:rFonts w:eastAsia="宋体"/>
          </w:rPr>
          <w:t xml:space="preserve">PFDs </w:t>
        </w:r>
        <w:r>
          <w:rPr>
            <w:rFonts w:eastAsia="宋体"/>
          </w:rPr>
          <w:t xml:space="preserve">provisioning </w:t>
        </w:r>
        <w:r w:rsidRPr="00A05979">
          <w:rPr>
            <w:rFonts w:eastAsia="宋体"/>
          </w:rPr>
          <w:t>to the subscribed SMFs within the allowed delay</w:t>
        </w:r>
      </w:ins>
      <w:ins w:id="38" w:author="Huawei2" w:date="2019-10-10T01:00:00Z">
        <w:r>
          <w:rPr>
            <w:rFonts w:eastAsia="宋体"/>
          </w:rPr>
          <w:t xml:space="preserve"> means </w:t>
        </w:r>
      </w:ins>
      <w:ins w:id="39" w:author="Huawei2" w:date="2019-10-10T01:01:00Z">
        <w:r>
          <w:rPr>
            <w:rFonts w:eastAsia="宋体"/>
          </w:rPr>
          <w:t xml:space="preserve">that </w:t>
        </w:r>
        <w:r>
          <w:t xml:space="preserve">the PFDs are not provisioned </w:t>
        </w:r>
        <w:r>
          <w:rPr>
            <w:lang w:eastAsia="zh-CN"/>
          </w:rPr>
          <w:t xml:space="preserve">successfully </w:t>
        </w:r>
        <w:r>
          <w:t>to the UPFs served by the failed SMFs</w:t>
        </w:r>
      </w:ins>
      <w:ins w:id="40" w:author="Huawei2" w:date="2019-10-10T00:58:00Z">
        <w:r>
          <w:rPr>
            <w:lang w:eastAsia="zh-CN"/>
          </w:rPr>
          <w:t>.</w:t>
        </w:r>
      </w:ins>
    </w:p>
    <w:p w14:paraId="3B09F499" w14:textId="2E8CCF0C" w:rsidR="00B06B37" w:rsidRPr="00996992" w:rsidRDefault="00B06B37" w:rsidP="00A05979">
      <w:pPr>
        <w:pStyle w:val="NO"/>
        <w:rPr>
          <w:lang w:eastAsia="zh-CN"/>
        </w:rPr>
      </w:pPr>
      <w:ins w:id="41" w:author="Huawei" w:date="2019-09-16T15:52:00Z">
        <w:r>
          <w:rPr>
            <w:lang w:eastAsia="zh-CN"/>
          </w:rPr>
          <w:t>NOTE</w:t>
        </w:r>
      </w:ins>
      <w:ins w:id="42" w:author="Huawei2" w:date="2019-10-10T00:58:00Z">
        <w:r w:rsidR="007E5413">
          <w:rPr>
            <w:lang w:val="en-US" w:eastAsia="zh-CN"/>
          </w:rPr>
          <w:t> 2</w:t>
        </w:r>
      </w:ins>
      <w:ins w:id="43" w:author="Huawei" w:date="2019-09-16T15:52:00Z">
        <w:r>
          <w:rPr>
            <w:lang w:eastAsia="zh-CN"/>
          </w:rPr>
          <w:t>:</w:t>
        </w:r>
        <w:r>
          <w:rPr>
            <w:lang w:eastAsia="zh-CN"/>
          </w:rPr>
          <w:tab/>
          <w:t xml:space="preserve">The </w:t>
        </w:r>
      </w:ins>
      <w:ins w:id="44" w:author="Huawei" w:date="2019-09-16T16:57:00Z">
        <w:r w:rsidR="00EA73EC">
          <w:rPr>
            <w:lang w:eastAsia="zh-CN"/>
          </w:rPr>
          <w:t>N</w:t>
        </w:r>
      </w:ins>
      <w:ins w:id="45" w:author="Huawei" w:date="2019-09-16T15:52:00Z">
        <w:r>
          <w:rPr>
            <w:lang w:eastAsia="zh-CN"/>
          </w:rPr>
          <w:t>EF maps the 3GPP network area</w:t>
        </w:r>
      </w:ins>
      <w:ins w:id="46" w:author="Huawei" w:date="2019-09-16T15:53:00Z">
        <w:r>
          <w:rPr>
            <w:lang w:eastAsia="zh-CN"/>
          </w:rPr>
          <w:t>(s)</w:t>
        </w:r>
      </w:ins>
      <w:ins w:id="47"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48" w:author="Huawei" w:date="2019-09-16T15:53:00Z">
        <w:r>
          <w:rPr>
            <w:lang w:eastAsia="zh-CN"/>
          </w:rPr>
          <w:t>(s)</w:t>
        </w:r>
      </w:ins>
      <w:ins w:id="49" w:author="Huawei" w:date="2019-09-16T15:52:00Z">
        <w:r w:rsidR="00866A6A">
          <w:rPr>
            <w:lang w:eastAsia="zh-CN"/>
          </w:rPr>
          <w:t xml:space="preserve">, </w:t>
        </w:r>
      </w:ins>
      <w:ins w:id="50" w:author="Huawei" w:date="2019-09-16T15:53:00Z">
        <w:r w:rsidRPr="00BD46FD">
          <w:rPr>
            <w:lang w:eastAsia="zh-CN"/>
          </w:rPr>
          <w:t>civic</w:t>
        </w:r>
        <w:r>
          <w:rPr>
            <w:lang w:eastAsia="zh-CN"/>
          </w:rPr>
          <w:t xml:space="preserve"> a</w:t>
        </w:r>
        <w:r w:rsidRPr="00BD46FD">
          <w:rPr>
            <w:lang w:eastAsia="zh-CN"/>
          </w:rPr>
          <w:t>ddress</w:t>
        </w:r>
        <w:r>
          <w:rPr>
            <w:lang w:eastAsia="zh-CN"/>
          </w:rPr>
          <w:t>(es)</w:t>
        </w:r>
      </w:ins>
      <w:ins w:id="51" w:author="Huawei" w:date="2019-09-16T16:57:00Z">
        <w:r w:rsidR="00866A6A">
          <w:rPr>
            <w:lang w:eastAsia="zh-CN"/>
          </w:rPr>
          <w:t xml:space="preserve"> or DNAI(s)</w:t>
        </w:r>
      </w:ins>
      <w:ins w:id="52" w:author="Huawei" w:date="2019-09-16T15:53:00Z">
        <w:r>
          <w:rPr>
            <w:lang w:eastAsia="zh-CN"/>
          </w:rPr>
          <w:t xml:space="preserve"> </w:t>
        </w:r>
      </w:ins>
      <w:ins w:id="53" w:author="Huawei" w:date="2019-09-16T16:04:00Z">
        <w:r w:rsidR="00D71EA2">
          <w:rPr>
            <w:lang w:eastAsia="zh-CN"/>
          </w:rPr>
          <w:t xml:space="preserve">if the 3GPP network area(s) is not allowed to </w:t>
        </w:r>
      </w:ins>
      <w:ins w:id="54" w:author="Huawei" w:date="2019-09-16T16:05:00Z">
        <w:r w:rsidR="009F1290">
          <w:rPr>
            <w:lang w:eastAsia="zh-CN"/>
          </w:rPr>
          <w:t xml:space="preserve">be </w:t>
        </w:r>
      </w:ins>
      <w:ins w:id="55" w:author="Huawei" w:date="2019-09-16T16:04:00Z">
        <w:r w:rsidR="00D71EA2">
          <w:rPr>
            <w:lang w:eastAsia="zh-CN"/>
          </w:rPr>
          <w:t>expose</w:t>
        </w:r>
      </w:ins>
      <w:ins w:id="56" w:author="Huawei" w:date="2019-09-16T16:05:00Z">
        <w:r w:rsidR="009F1290">
          <w:rPr>
            <w:lang w:eastAsia="zh-CN"/>
          </w:rPr>
          <w:t>d</w:t>
        </w:r>
      </w:ins>
      <w:ins w:id="57"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58" w:author="Huawei" w:date="2019-09-16T15:53:00Z">
        <w:r>
          <w:rPr>
            <w:lang w:eastAsia="zh-CN"/>
          </w:rPr>
          <w:t>the operator policy.</w:t>
        </w:r>
      </w:ins>
    </w:p>
    <w:bookmarkEnd w:id="8"/>
    <w:p w14:paraId="07F95878"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C3A0A1" w14:textId="77777777"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7169" w16cid:durableId="21346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1210F" w14:textId="77777777" w:rsidR="006220D5" w:rsidRDefault="006220D5">
      <w:r>
        <w:separator/>
      </w:r>
    </w:p>
  </w:endnote>
  <w:endnote w:type="continuationSeparator" w:id="0">
    <w:p w14:paraId="576BE89F" w14:textId="77777777" w:rsidR="006220D5" w:rsidRDefault="0062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86721" w14:textId="77777777" w:rsidR="006220D5" w:rsidRDefault="006220D5">
      <w:r>
        <w:separator/>
      </w:r>
    </w:p>
  </w:footnote>
  <w:footnote w:type="continuationSeparator" w:id="0">
    <w:p w14:paraId="62CA127D" w14:textId="77777777" w:rsidR="006220D5" w:rsidRDefault="00622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F8EB1" w14:textId="77777777"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F02A4" w14:textId="77777777"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C681" w14:textId="77777777"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2E587" w14:textId="77777777"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
    <w15:presenceInfo w15:providerId="None" w15:userId="Huawei"/>
  </w15:person>
  <w15:person w15:author="Zhouxiaoyun (Yun)">
    <w15:presenceInfo w15:providerId="AD" w15:userId="S-1-5-21-147214757-305610072-1517763936-560472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C4"/>
    <w:rsid w:val="00022E4A"/>
    <w:rsid w:val="000A1F6F"/>
    <w:rsid w:val="000A6394"/>
    <w:rsid w:val="000B0FA6"/>
    <w:rsid w:val="000B7FED"/>
    <w:rsid w:val="000C038A"/>
    <w:rsid w:val="000C6598"/>
    <w:rsid w:val="000D49F0"/>
    <w:rsid w:val="000D7F20"/>
    <w:rsid w:val="0011276B"/>
    <w:rsid w:val="00145D43"/>
    <w:rsid w:val="001633A9"/>
    <w:rsid w:val="001718C2"/>
    <w:rsid w:val="00192BC6"/>
    <w:rsid w:val="00192C46"/>
    <w:rsid w:val="001A08B3"/>
    <w:rsid w:val="001A7B60"/>
    <w:rsid w:val="001B52F0"/>
    <w:rsid w:val="001B7A65"/>
    <w:rsid w:val="001D7AF6"/>
    <w:rsid w:val="001E41F3"/>
    <w:rsid w:val="00203F23"/>
    <w:rsid w:val="002334E7"/>
    <w:rsid w:val="0026004D"/>
    <w:rsid w:val="002640DD"/>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870B8"/>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5150F2"/>
    <w:rsid w:val="0051580D"/>
    <w:rsid w:val="00532014"/>
    <w:rsid w:val="00547111"/>
    <w:rsid w:val="00570453"/>
    <w:rsid w:val="00577E9A"/>
    <w:rsid w:val="00582A43"/>
    <w:rsid w:val="00587B71"/>
    <w:rsid w:val="00592D74"/>
    <w:rsid w:val="005B0F67"/>
    <w:rsid w:val="005C1F3C"/>
    <w:rsid w:val="005E2C44"/>
    <w:rsid w:val="005F5049"/>
    <w:rsid w:val="005F5913"/>
    <w:rsid w:val="00606DFF"/>
    <w:rsid w:val="00621188"/>
    <w:rsid w:val="006220D5"/>
    <w:rsid w:val="006236C0"/>
    <w:rsid w:val="006257ED"/>
    <w:rsid w:val="00645712"/>
    <w:rsid w:val="00662E96"/>
    <w:rsid w:val="00666122"/>
    <w:rsid w:val="00671EAB"/>
    <w:rsid w:val="006761EB"/>
    <w:rsid w:val="0069175D"/>
    <w:rsid w:val="00695808"/>
    <w:rsid w:val="006A3253"/>
    <w:rsid w:val="006A7B5A"/>
    <w:rsid w:val="006B1BD1"/>
    <w:rsid w:val="006B46FB"/>
    <w:rsid w:val="006D2C5B"/>
    <w:rsid w:val="006E01E1"/>
    <w:rsid w:val="006E0A5E"/>
    <w:rsid w:val="006E1BC9"/>
    <w:rsid w:val="006E21FB"/>
    <w:rsid w:val="006F4E09"/>
    <w:rsid w:val="006F77D7"/>
    <w:rsid w:val="00732D9A"/>
    <w:rsid w:val="00733199"/>
    <w:rsid w:val="0075558F"/>
    <w:rsid w:val="00766FA4"/>
    <w:rsid w:val="00770087"/>
    <w:rsid w:val="00792342"/>
    <w:rsid w:val="00794000"/>
    <w:rsid w:val="007977A8"/>
    <w:rsid w:val="007B512A"/>
    <w:rsid w:val="007C2097"/>
    <w:rsid w:val="007D32EB"/>
    <w:rsid w:val="007D6A07"/>
    <w:rsid w:val="007E5413"/>
    <w:rsid w:val="007E6643"/>
    <w:rsid w:val="007F7259"/>
    <w:rsid w:val="008040A8"/>
    <w:rsid w:val="00816D05"/>
    <w:rsid w:val="008279FA"/>
    <w:rsid w:val="008309FB"/>
    <w:rsid w:val="00840CC7"/>
    <w:rsid w:val="008626E7"/>
    <w:rsid w:val="00866A6A"/>
    <w:rsid w:val="00870EE7"/>
    <w:rsid w:val="00873D3E"/>
    <w:rsid w:val="008863B9"/>
    <w:rsid w:val="00886816"/>
    <w:rsid w:val="00887BD7"/>
    <w:rsid w:val="008929FB"/>
    <w:rsid w:val="0089304C"/>
    <w:rsid w:val="008A2F9A"/>
    <w:rsid w:val="008A45A6"/>
    <w:rsid w:val="008A4FA8"/>
    <w:rsid w:val="008C4840"/>
    <w:rsid w:val="008D2669"/>
    <w:rsid w:val="008E2415"/>
    <w:rsid w:val="008E3CAE"/>
    <w:rsid w:val="008F193E"/>
    <w:rsid w:val="008F686C"/>
    <w:rsid w:val="008F68B0"/>
    <w:rsid w:val="009148DE"/>
    <w:rsid w:val="00941E30"/>
    <w:rsid w:val="0094294C"/>
    <w:rsid w:val="00942B4B"/>
    <w:rsid w:val="009446E5"/>
    <w:rsid w:val="009777D9"/>
    <w:rsid w:val="00983B82"/>
    <w:rsid w:val="00991B88"/>
    <w:rsid w:val="00996992"/>
    <w:rsid w:val="009A5753"/>
    <w:rsid w:val="009A579D"/>
    <w:rsid w:val="009E3297"/>
    <w:rsid w:val="009F1290"/>
    <w:rsid w:val="009F734F"/>
    <w:rsid w:val="009F76FC"/>
    <w:rsid w:val="00A01DCB"/>
    <w:rsid w:val="00A05979"/>
    <w:rsid w:val="00A1282E"/>
    <w:rsid w:val="00A246B6"/>
    <w:rsid w:val="00A307D5"/>
    <w:rsid w:val="00A34AB3"/>
    <w:rsid w:val="00A362E5"/>
    <w:rsid w:val="00A404FD"/>
    <w:rsid w:val="00A47E70"/>
    <w:rsid w:val="00A50CF0"/>
    <w:rsid w:val="00A56DAC"/>
    <w:rsid w:val="00A661EB"/>
    <w:rsid w:val="00A7632B"/>
    <w:rsid w:val="00A7671C"/>
    <w:rsid w:val="00AA2CBC"/>
    <w:rsid w:val="00AC332F"/>
    <w:rsid w:val="00AC5820"/>
    <w:rsid w:val="00AD1CD8"/>
    <w:rsid w:val="00AD5159"/>
    <w:rsid w:val="00AF2C24"/>
    <w:rsid w:val="00B06B37"/>
    <w:rsid w:val="00B071F3"/>
    <w:rsid w:val="00B202CC"/>
    <w:rsid w:val="00B246C4"/>
    <w:rsid w:val="00B258BB"/>
    <w:rsid w:val="00B26F04"/>
    <w:rsid w:val="00B2792B"/>
    <w:rsid w:val="00B46C0C"/>
    <w:rsid w:val="00B54031"/>
    <w:rsid w:val="00B564E5"/>
    <w:rsid w:val="00B67B97"/>
    <w:rsid w:val="00B9024A"/>
    <w:rsid w:val="00B9200F"/>
    <w:rsid w:val="00B968C8"/>
    <w:rsid w:val="00BA3EC5"/>
    <w:rsid w:val="00BA51D9"/>
    <w:rsid w:val="00BB5DFC"/>
    <w:rsid w:val="00BD279D"/>
    <w:rsid w:val="00BD5218"/>
    <w:rsid w:val="00BD6BB8"/>
    <w:rsid w:val="00BF0891"/>
    <w:rsid w:val="00BF1A11"/>
    <w:rsid w:val="00C07998"/>
    <w:rsid w:val="00C11B92"/>
    <w:rsid w:val="00C33BA1"/>
    <w:rsid w:val="00C66BA2"/>
    <w:rsid w:val="00C727AF"/>
    <w:rsid w:val="00C766F3"/>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76CA9"/>
    <w:rsid w:val="00D80FFB"/>
    <w:rsid w:val="00D95AA0"/>
    <w:rsid w:val="00DD79B7"/>
    <w:rsid w:val="00DE34CF"/>
    <w:rsid w:val="00DE447B"/>
    <w:rsid w:val="00E13F3D"/>
    <w:rsid w:val="00E1418F"/>
    <w:rsid w:val="00E20C5D"/>
    <w:rsid w:val="00E2668F"/>
    <w:rsid w:val="00E34898"/>
    <w:rsid w:val="00E7225A"/>
    <w:rsid w:val="00E72B18"/>
    <w:rsid w:val="00E8079D"/>
    <w:rsid w:val="00EA0734"/>
    <w:rsid w:val="00EA73EC"/>
    <w:rsid w:val="00EB09B7"/>
    <w:rsid w:val="00EB5210"/>
    <w:rsid w:val="00ED7468"/>
    <w:rsid w:val="00EE7D7C"/>
    <w:rsid w:val="00EF4A5E"/>
    <w:rsid w:val="00F0449C"/>
    <w:rsid w:val="00F25D98"/>
    <w:rsid w:val="00F300FB"/>
    <w:rsid w:val="00F326F2"/>
    <w:rsid w:val="00F53CD5"/>
    <w:rsid w:val="00F54A1B"/>
    <w:rsid w:val="00F86BE4"/>
    <w:rsid w:val="00F87ABD"/>
    <w:rsid w:val="00FB27A8"/>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CD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D4B28-E800-432A-AD6B-3B2CB474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7</cp:revision>
  <cp:lastPrinted>1900-01-01T08:00:00Z</cp:lastPrinted>
  <dcterms:created xsi:type="dcterms:W3CDTF">2019-10-23T09:14:00Z</dcterms:created>
  <dcterms:modified xsi:type="dcterms:W3CDTF">2019-11-04T03:34:00Z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(3)YHXB0GasyCPw4dh5grEUN7WrVXXVVZa3+8b5w68POeWwpmJRod0HoIoRO6zFXpgmuXF9HkcG
kY4XaZYo+OIamQTIlBkDAXGswhWyyO8soYV0Vi0qsyYHn3LYLkvPxprJmLNwhsaqrjctALL3
N3Y4VnH3yC3cFhkEG9NkVeKj68BmT0r/GelGKjOvfFulBAfLO2UL7nRYiSktYCrJo5NG2OlS
EwiFFVa04jFBahv2z2</vt:lpwstr>
  </property>
  <property fmtid="{D5CDD505-2E9C-101B-9397-08002B2CF9AE}" pid="22" name="_2015_ms_pID_7253431">
    <vt:lpwstr>5ar6k3opZ0IokXtFXsextn6GQMiv3VG7EhqSxRoPd9kVxbbry/nkDK
ezmgg5H8ndoZaLvY1eHKm69WkH5sWcYH2r3RnxvvoQ4a/1DCKM1aKKBqwIwbkNJk+bCdPYdH
PLxcpzpz5X6XemKi/nAgovmGBTNk1Zy1IFoPGM9I2PpZ7V7xnA7YckH5T0MHdb7T9QM92oEB
/fxigJrtsb6DAf7Yi4ho5pE5r+1MrIrwaGAZ</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